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A1E0F23" w:rsidR="0066434B" w:rsidRPr="00214458" w:rsidRDefault="0066434B" w:rsidP="00CB2650">
      <w:pPr>
        <w:tabs>
          <w:tab w:val="center" w:pos="4536"/>
          <w:tab w:val="right" w:pos="2205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>3GPP TSG RAN</w:t>
      </w:r>
      <w:r w:rsidR="00B63E1E">
        <w:rPr>
          <w:rFonts w:ascii="Arial" w:hAnsi="Arial" w:cs="Arial"/>
          <w:b/>
          <w:bCs/>
          <w:sz w:val="22"/>
        </w:rPr>
        <w:t xml:space="preserve"> WG1</w:t>
      </w:r>
      <w:r w:rsidRPr="00214458">
        <w:rPr>
          <w:rFonts w:ascii="Arial" w:hAnsi="Arial" w:cs="Arial"/>
          <w:b/>
          <w:bCs/>
          <w:sz w:val="22"/>
        </w:rPr>
        <w:t xml:space="preserve"> Meeting </w:t>
      </w:r>
      <w:r w:rsidR="00B63E1E">
        <w:rPr>
          <w:rFonts w:ascii="Arial" w:hAnsi="Arial" w:cs="Arial"/>
          <w:b/>
          <w:bCs/>
          <w:sz w:val="22"/>
        </w:rPr>
        <w:t>94bis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</w:t>
      </w:r>
      <w:r w:rsidR="00CB2650" w:rsidRPr="00CB2650">
        <w:rPr>
          <w:rFonts w:ascii="Arial" w:hAnsi="Arial" w:cs="Arial"/>
          <w:b/>
          <w:bCs/>
          <w:sz w:val="22"/>
        </w:rPr>
        <w:t>R1-18</w:t>
      </w:r>
      <w:r w:rsidR="009E17ED">
        <w:rPr>
          <w:rFonts w:ascii="Arial" w:hAnsi="Arial" w:cs="Arial"/>
          <w:b/>
          <w:bCs/>
          <w:sz w:val="22"/>
        </w:rPr>
        <w:t>1</w:t>
      </w:r>
      <w:r w:rsidR="00703AC8">
        <w:rPr>
          <w:rFonts w:ascii="Arial" w:hAnsi="Arial" w:cs="Arial"/>
          <w:b/>
          <w:bCs/>
          <w:sz w:val="22"/>
        </w:rPr>
        <w:t>2051</w:t>
      </w:r>
    </w:p>
    <w:p w14:paraId="0351D878" w14:textId="4A69EF2A" w:rsidR="0066434B" w:rsidRPr="00341F45" w:rsidRDefault="00B63E1E" w:rsidP="001D118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Octo</w:t>
      </w:r>
      <w:r w:rsidR="00462EE1">
        <w:rPr>
          <w:rFonts w:ascii="Arial" w:hAnsi="Arial" w:cs="Arial"/>
          <w:b/>
          <w:bCs/>
          <w:sz w:val="22"/>
        </w:rPr>
        <w:t>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CB2650">
        <w:rPr>
          <w:rFonts w:ascii="Arial" w:hAnsi="Arial" w:cs="Arial"/>
          <w:b/>
          <w:bCs/>
          <w:sz w:val="22"/>
        </w:rPr>
        <w:t>8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 w:rsidR="00266199"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02915">
        <w:rPr>
          <w:rFonts w:ascii="Arial" w:hAnsi="Arial" w:cs="Arial"/>
          <w:b/>
          <w:bCs/>
          <w:sz w:val="22"/>
        </w:rPr>
        <w:t>1</w:t>
      </w:r>
      <w:r w:rsidR="00CB2650">
        <w:rPr>
          <w:rFonts w:ascii="Arial" w:hAnsi="Arial" w:cs="Arial"/>
          <w:b/>
          <w:bCs/>
          <w:sz w:val="22"/>
        </w:rPr>
        <w:t>2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1D118F">
        <w:rPr>
          <w:rFonts w:ascii="Arial" w:hAnsi="Arial" w:cs="Arial"/>
          <w:b/>
          <w:bCs/>
          <w:sz w:val="22"/>
        </w:rPr>
        <w:tab/>
      </w:r>
      <w:r w:rsidR="001D118F" w:rsidRPr="001D118F">
        <w:rPr>
          <w:rFonts w:ascii="Arial" w:hAnsi="Arial" w:cs="Arial"/>
          <w:b/>
          <w:bCs/>
          <w:i/>
        </w:rPr>
        <w:t>Revision of R1-1812023</w:t>
      </w:r>
      <w:r w:rsidR="001D118F">
        <w:rPr>
          <w:rFonts w:ascii="Arial" w:hAnsi="Arial" w:cs="Arial"/>
          <w:b/>
          <w:bCs/>
          <w:sz w:val="22"/>
        </w:rPr>
        <w:tab/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544EA5E3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B63E1E">
        <w:rPr>
          <w:rFonts w:ascii="Arial" w:hAnsi="Arial"/>
          <w:sz w:val="22"/>
        </w:rPr>
        <w:t>7.1.7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1C8E0C02" w14:textId="77777777" w:rsidR="009D0AAC" w:rsidRDefault="00A77FDE" w:rsidP="009D0AAC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9D0AAC" w:rsidRPr="009D0AAC">
        <w:rPr>
          <w:rFonts w:ascii="Arial" w:hAnsi="Arial"/>
          <w:sz w:val="22"/>
        </w:rPr>
        <w:t>Remaining issues for non-MIMO NR UE Capabilities</w:t>
      </w:r>
    </w:p>
    <w:p w14:paraId="0FDBAE51" w14:textId="34D2F858" w:rsidR="00A77FDE" w:rsidRPr="00214458" w:rsidRDefault="00A77FDE" w:rsidP="009D0AAC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D02AA08" w14:textId="5DB813C4" w:rsidR="00B36DC9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45D812B" w14:textId="394EC019" w:rsidR="00D06D3D" w:rsidRDefault="00D06D3D" w:rsidP="00D06D3D">
      <w:pPr>
        <w:spacing w:after="0"/>
        <w:rPr>
          <w:rFonts w:eastAsia="MS Mincho"/>
          <w:lang w:val="en-US"/>
        </w:rPr>
      </w:pPr>
    </w:p>
    <w:p w14:paraId="08442DEC" w14:textId="77777777" w:rsidR="00156149" w:rsidRDefault="00156149" w:rsidP="00156149">
      <w:pPr>
        <w:pBdr>
          <w:bottom w:val="single" w:sz="6" w:space="1" w:color="auto"/>
        </w:pBdr>
        <w:rPr>
          <w:b/>
          <w:lang w:val="en-US"/>
        </w:rPr>
      </w:pPr>
    </w:p>
    <w:p w14:paraId="1A83A2C6" w14:textId="2065939B" w:rsidR="009D5855" w:rsidRDefault="009D5855" w:rsidP="009D5855">
      <w:pPr>
        <w:pStyle w:val="Heading2"/>
        <w:rPr>
          <w:lang w:val="en-US"/>
        </w:rPr>
      </w:pPr>
      <w:r>
        <w:rPr>
          <w:lang w:val="en-US"/>
        </w:rPr>
        <w:t xml:space="preserve">Number of </w:t>
      </w:r>
      <w:r w:rsidR="00750FC9">
        <w:rPr>
          <w:lang w:val="en-US"/>
        </w:rPr>
        <w:t>groups of overlapping channels</w:t>
      </w:r>
      <w:r>
        <w:rPr>
          <w:lang w:val="en-US"/>
        </w:rPr>
        <w:t xml:space="preserve"> for UCI multiplexing</w:t>
      </w:r>
    </w:p>
    <w:p w14:paraId="47083CA1" w14:textId="54A7C890" w:rsidR="009D5855" w:rsidRDefault="009D5855" w:rsidP="009D5855">
      <w:pPr>
        <w:rPr>
          <w:lang w:val="en-US"/>
        </w:rPr>
      </w:pPr>
      <w:r>
        <w:rPr>
          <w:lang w:val="en-US"/>
        </w:rPr>
        <w:t xml:space="preserve">Need to define capability limitation for number of </w:t>
      </w:r>
      <w:r w:rsidR="00E4683A">
        <w:rPr>
          <w:lang w:val="en-US"/>
        </w:rPr>
        <w:t>groups per</w:t>
      </w:r>
      <w:r>
        <w:rPr>
          <w:lang w:val="en-US"/>
        </w:rPr>
        <w:t xml:space="preserve"> slot for which UE performs UCI multiplexing.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1"/>
        <w:gridCol w:w="1068"/>
        <w:gridCol w:w="1678"/>
        <w:gridCol w:w="318"/>
        <w:gridCol w:w="450"/>
        <w:gridCol w:w="719"/>
        <w:gridCol w:w="631"/>
        <w:gridCol w:w="540"/>
        <w:gridCol w:w="540"/>
        <w:gridCol w:w="218"/>
        <w:gridCol w:w="1131"/>
        <w:gridCol w:w="360"/>
        <w:gridCol w:w="1318"/>
      </w:tblGrid>
      <w:tr w:rsidR="00965818" w:rsidRPr="00A2545F" w14:paraId="30AB98C5" w14:textId="77777777" w:rsidTr="00C5331E">
        <w:trPr>
          <w:trHeight w:val="44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B6E5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4-1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30D5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Basic UL control channel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A541" w14:textId="0F087E27" w:rsidR="00494B34" w:rsidRDefault="00494B34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>
              <w:rPr>
                <w:rFonts w:asciiTheme="majorHAnsi" w:eastAsia="MS PGothic" w:hAnsiTheme="majorHAnsi" w:cs="Arial"/>
                <w:sz w:val="16"/>
                <w:szCs w:val="16"/>
              </w:rPr>
              <w:t>[…]</w:t>
            </w:r>
          </w:p>
          <w:p w14:paraId="4FDEC006" w14:textId="3DC22ACC" w:rsidR="009D5855" w:rsidRPr="00B6351A" w:rsidRDefault="00BE2DFC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2" w:author="Peter Gaal" w:date="2018-10-11T03:14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10) </w:t>
              </w:r>
            </w:ins>
            <w:ins w:id="3" w:author="Peter Gaal" w:date="2018-10-11T18:21:00Z">
              <w:r w:rsidR="00494B34">
                <w:rPr>
                  <w:rFonts w:asciiTheme="majorHAnsi" w:eastAsia="MS PGothic" w:hAnsiTheme="majorHAnsi" w:cs="Arial"/>
                  <w:sz w:val="16"/>
                  <w:szCs w:val="16"/>
                </w:rPr>
                <w:t>O</w:t>
              </w:r>
              <w:r w:rsidR="00494B34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ne group of overlapping channels per slot per </w:t>
              </w:r>
              <w:r w:rsidR="00494B34">
                <w:rPr>
                  <w:rFonts w:asciiTheme="majorHAnsi" w:eastAsia="MS PGothic" w:hAnsiTheme="majorHAnsi" w:cs="Arial"/>
                  <w:sz w:val="16"/>
                  <w:szCs w:val="16"/>
                </w:rPr>
                <w:t>cell group</w:t>
              </w:r>
              <w:r w:rsidR="00494B34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for control multiplexing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8A23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2007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Yes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990B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EF13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6898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6E02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ED95" w14:textId="77777777" w:rsidR="009D5855" w:rsidRPr="00B6351A" w:rsidRDefault="009D5855" w:rsidP="001C453C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6970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RAN4 to check feasibility of frequency hopping for PUCCH formats for FR2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B9E4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C122F41" w14:textId="77777777" w:rsidR="009D5855" w:rsidRPr="00B6351A" w:rsidRDefault="009D585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 xml:space="preserve">Mandatory without capability </w:t>
            </w:r>
            <w:proofErr w:type="spellStart"/>
            <w:r w:rsidRPr="00B6351A">
              <w:rPr>
                <w:rFonts w:asciiTheme="majorHAnsi" w:eastAsia="MS PGothic" w:hAnsiTheme="majorHAnsi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965818" w:rsidRPr="00A2545F" w14:paraId="51795904" w14:textId="77777777" w:rsidTr="00C5331E">
        <w:trPr>
          <w:trHeight w:val="44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5E31" w14:textId="130AA9DB" w:rsidR="00E36265" w:rsidRPr="00B6351A" w:rsidRDefault="00555343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r>
              <w:rPr>
                <w:rFonts w:asciiTheme="majorHAnsi" w:eastAsia="MS PGothic" w:hAnsiTheme="majorHAnsi" w:cs="Arial"/>
                <w:sz w:val="16"/>
                <w:szCs w:val="16"/>
              </w:rPr>
              <w:t>[…]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516B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6AFC" w14:textId="77777777" w:rsidR="00E36265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1BC9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F0D9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6E01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E68A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3597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CCA1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102E" w14:textId="77777777" w:rsidR="00E36265" w:rsidRPr="00B6351A" w:rsidRDefault="00E36265" w:rsidP="001C453C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B0CB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2DCC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6359A9E" w14:textId="77777777" w:rsidR="00E36265" w:rsidRPr="00B6351A" w:rsidRDefault="00E36265" w:rsidP="001C453C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</w:tr>
      <w:tr w:rsidR="00965818" w:rsidRPr="00A2545F" w14:paraId="283E51D9" w14:textId="77777777" w:rsidTr="00C5331E">
        <w:trPr>
          <w:trHeight w:val="44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2B0B" w14:textId="085A7799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4" w:author="Peter Gaal" w:date="2018-10-11T18:08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4-</w:t>
              </w:r>
            </w:ins>
            <w:ins w:id="5" w:author="Peter Gaal" w:date="2018-10-11T19:19:00Z">
              <w:r w:rsidR="00932EA1">
                <w:rPr>
                  <w:rFonts w:asciiTheme="majorHAnsi" w:eastAsia="MS PGothic" w:hAnsiTheme="majorHAnsi" w:cs="Arial"/>
                  <w:sz w:val="16"/>
                  <w:szCs w:val="16"/>
                </w:rPr>
                <w:t>27</w:t>
              </w:r>
            </w:ins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2F3E" w14:textId="773C62B9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6" w:author="Peter Gaal" w:date="2018-10-11T18:08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More than o</w:t>
              </w:r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ne group of overlapping channel</w:t>
              </w:r>
            </w:ins>
            <w:ins w:id="7" w:author="Peter Gaal" w:date="2018-10-11T19:21:00Z">
              <w:r w:rsidR="005842C3">
                <w:rPr>
                  <w:rFonts w:asciiTheme="majorHAnsi" w:eastAsia="MS PGothic" w:hAnsiTheme="majorHAnsi" w:cs="Arial"/>
                  <w:sz w:val="16"/>
                  <w:szCs w:val="16"/>
                </w:rPr>
                <w:t>s</w:t>
              </w:r>
            </w:ins>
            <w:ins w:id="8" w:author="Peter Gaal" w:date="2018-10-11T18:19:00Z">
              <w:r w:rsidR="00494B34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</w:t>
              </w:r>
              <w:r w:rsidR="00494B34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for control multiplexing</w:t>
              </w:r>
            </w:ins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4D3E" w14:textId="10C40789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9" w:author="Peter Gaal" w:date="2018-10-11T18:08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More than </w:t>
              </w:r>
            </w:ins>
            <w:ins w:id="10" w:author="Peter Gaal" w:date="2018-10-11T18:19:00Z">
              <w:r w:rsidR="003966AD">
                <w:rPr>
                  <w:rFonts w:asciiTheme="majorHAnsi" w:eastAsia="MS PGothic" w:hAnsiTheme="majorHAnsi" w:cs="Arial"/>
                  <w:sz w:val="16"/>
                  <w:szCs w:val="16"/>
                </w:rPr>
                <w:t>o</w:t>
              </w:r>
            </w:ins>
            <w:ins w:id="11" w:author="Peter Gaal" w:date="2018-10-11T03:14:00Z">
              <w:r w:rsidR="003966AD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ne group of overlapping channels per slot per </w:t>
              </w:r>
            </w:ins>
            <w:ins w:id="12" w:author="Peter Gaal" w:date="2018-10-11T04:26:00Z">
              <w:r w:rsidR="003966AD">
                <w:rPr>
                  <w:rFonts w:asciiTheme="majorHAnsi" w:eastAsia="MS PGothic" w:hAnsiTheme="majorHAnsi" w:cs="Arial"/>
                  <w:sz w:val="16"/>
                  <w:szCs w:val="16"/>
                </w:rPr>
                <w:t>cell group</w:t>
              </w:r>
            </w:ins>
            <w:ins w:id="13" w:author="Peter Gaal" w:date="2018-10-11T03:14:00Z">
              <w:r w:rsidR="003966AD"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for control multiplexing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16C5" w14:textId="77777777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55D6" w14:textId="77CEFA2B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4" w:author="Peter Gaal" w:date="2018-10-11T18:08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DD84" w14:textId="77777777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E4A6" w14:textId="5D00F175" w:rsidR="001D118F" w:rsidRPr="00B6351A" w:rsidRDefault="00D403B6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5" w:author="Peter Gaal" w:date="2018-10-11T18:58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Type </w:t>
              </w:r>
            </w:ins>
            <w:ins w:id="16" w:author="Peter Gaal" w:date="2018-10-11T18:20:00Z">
              <w:r w:rsidR="00494B34">
                <w:rPr>
                  <w:rFonts w:asciiTheme="majorHAnsi" w:eastAsia="MS PGothic" w:hAnsiTheme="majorHAnsi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8A07" w14:textId="083C0CDE" w:rsidR="001D118F" w:rsidRPr="00B6351A" w:rsidRDefault="00494B34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7" w:author="Peter Gaal" w:date="2018-10-11T18:21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No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DA39" w14:textId="02C661B1" w:rsidR="001D118F" w:rsidRPr="00B6351A" w:rsidRDefault="00494B34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8" w:author="Peter Gaal" w:date="2018-10-11T18:21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B8F1" w14:textId="77777777" w:rsidR="001D118F" w:rsidRPr="00B6351A" w:rsidRDefault="001D118F" w:rsidP="001D118F">
            <w:pPr>
              <w:snapToGrid w:val="0"/>
              <w:rPr>
                <w:rFonts w:asciiTheme="majorHAnsi" w:eastAsia="Malgun Gothic" w:hAnsiTheme="majorHAnsi" w:cs="MS PGothic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AF52" w14:textId="4A5CFAF6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B859" w14:textId="77777777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15C2D2F" w14:textId="304D9050" w:rsidR="001D118F" w:rsidRPr="00B6351A" w:rsidRDefault="001D118F" w:rsidP="001D118F">
            <w:pPr>
              <w:snapToGrid w:val="0"/>
              <w:rPr>
                <w:rFonts w:asciiTheme="majorHAnsi" w:eastAsia="MS PGothic" w:hAnsiTheme="majorHAnsi" w:cs="Arial"/>
                <w:sz w:val="16"/>
                <w:szCs w:val="16"/>
              </w:rPr>
            </w:pPr>
            <w:ins w:id="19" w:author="Peter Gaal" w:date="2018-10-11T18:09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Op</w:t>
              </w:r>
            </w:ins>
            <w:ins w:id="20" w:author="Peter Gaal" w:date="2018-10-11T18:10:00Z">
              <w:r>
                <w:rPr>
                  <w:rFonts w:asciiTheme="majorHAnsi" w:eastAsia="MS PGothic" w:hAnsiTheme="majorHAnsi" w:cs="Arial"/>
                  <w:sz w:val="16"/>
                  <w:szCs w:val="16"/>
                </w:rPr>
                <w:t>tional</w:t>
              </w:r>
            </w:ins>
            <w:ins w:id="21" w:author="Peter Gaal" w:date="2018-10-11T18:08:00Z"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 xml:space="preserve"> with capability </w:t>
              </w:r>
              <w:proofErr w:type="spellStart"/>
              <w:r w:rsidRPr="00B6351A">
                <w:rPr>
                  <w:rFonts w:asciiTheme="majorHAnsi" w:eastAsia="MS PGothic" w:hAnsiTheme="majorHAnsi" w:cs="Arial"/>
                  <w:sz w:val="16"/>
                  <w:szCs w:val="16"/>
                </w:rPr>
                <w:t>signaling</w:t>
              </w:r>
            </w:ins>
            <w:proofErr w:type="spellEnd"/>
          </w:p>
        </w:tc>
      </w:tr>
    </w:tbl>
    <w:p w14:paraId="0F3B3F68" w14:textId="77777777" w:rsidR="009D5855" w:rsidRDefault="009D5855" w:rsidP="009D5855">
      <w:pPr>
        <w:rPr>
          <w:lang w:val="en-US"/>
        </w:rPr>
      </w:pPr>
    </w:p>
    <w:p w14:paraId="6EFC3612" w14:textId="48A4BC8D" w:rsidR="009D5855" w:rsidRDefault="009D5855" w:rsidP="009D5855">
      <w:pPr>
        <w:spacing w:after="12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494B34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08ACA9F5" w14:textId="0B7E5503" w:rsidR="00CC7C7B" w:rsidRDefault="009D5855" w:rsidP="009D5855">
      <w:pPr>
        <w:rPr>
          <w:b/>
          <w:lang w:val="en-US"/>
        </w:rPr>
      </w:pPr>
      <w:r>
        <w:rPr>
          <w:b/>
          <w:lang w:val="en-US"/>
        </w:rPr>
        <w:t xml:space="preserve">Add limitation on </w:t>
      </w:r>
      <w:r w:rsidR="00A34E87">
        <w:rPr>
          <w:b/>
          <w:lang w:val="en-US"/>
        </w:rPr>
        <w:t xml:space="preserve">the </w:t>
      </w:r>
      <w:r>
        <w:rPr>
          <w:b/>
          <w:lang w:val="en-US"/>
        </w:rPr>
        <w:t>number of multiplexing occasions per slot for which the UE performs UCI multiplexing.</w:t>
      </w:r>
      <w:r w:rsidR="00AB27C1">
        <w:rPr>
          <w:b/>
          <w:lang w:val="en-US"/>
        </w:rPr>
        <w:t xml:space="preserve"> Add </w:t>
      </w:r>
      <w:r w:rsidR="005842C3">
        <w:rPr>
          <w:b/>
          <w:lang w:val="en-US"/>
        </w:rPr>
        <w:t>an additional capability for more than one group of channels.</w:t>
      </w:r>
    </w:p>
    <w:p w14:paraId="6D4CFBEB" w14:textId="77777777" w:rsidR="00413E34" w:rsidRPr="00381433" w:rsidRDefault="00413E34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22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22"/>
    </w:p>
    <w:p w14:paraId="3208521D" w14:textId="18906B96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p w14:paraId="777C2684" w14:textId="6C6B1937" w:rsidR="00266199" w:rsidRDefault="00266199" w:rsidP="00266199">
      <w:pPr>
        <w:numPr>
          <w:ilvl w:val="0"/>
          <w:numId w:val="39"/>
        </w:numPr>
        <w:textAlignment w:val="auto"/>
      </w:pPr>
      <w:r w:rsidRPr="00FC7AD0">
        <w:t>R1-180</w:t>
      </w:r>
      <w:r>
        <w:t>7374, “NR features and capabilities”, Qualcomm</w:t>
      </w:r>
    </w:p>
    <w:p w14:paraId="63B354F0" w14:textId="529CA4CF" w:rsidR="0076759B" w:rsidRDefault="0076759B" w:rsidP="0076759B">
      <w:pPr>
        <w:numPr>
          <w:ilvl w:val="0"/>
          <w:numId w:val="39"/>
        </w:numPr>
        <w:textAlignment w:val="auto"/>
      </w:pPr>
      <w:r>
        <w:t>R1-1809998, “NR UE feature list”, NTT DOCOMO, AT&amp;T</w:t>
      </w:r>
    </w:p>
    <w:p w14:paraId="50CF9C67" w14:textId="7906CD1A" w:rsidR="00B301E6" w:rsidRDefault="00B301E6" w:rsidP="00B301E6">
      <w:pPr>
        <w:numPr>
          <w:ilvl w:val="0"/>
          <w:numId w:val="39"/>
        </w:numPr>
        <w:textAlignment w:val="auto"/>
      </w:pPr>
      <w:r>
        <w:lastRenderedPageBreak/>
        <w:t>R1-180</w:t>
      </w:r>
      <w:r w:rsidR="00462EE1">
        <w:t>9433</w:t>
      </w:r>
      <w:r>
        <w:t>, “</w:t>
      </w:r>
      <w:r w:rsidRPr="00B301E6">
        <w:t>NR Features and Capabilities</w:t>
      </w:r>
      <w:r>
        <w:t>”, Qualcomm</w:t>
      </w:r>
    </w:p>
    <w:p w14:paraId="14F7470C" w14:textId="30FC88FB" w:rsidR="00B63E1E" w:rsidRDefault="00B63E1E" w:rsidP="00B301E6">
      <w:pPr>
        <w:numPr>
          <w:ilvl w:val="0"/>
          <w:numId w:val="39"/>
        </w:numPr>
        <w:textAlignment w:val="auto"/>
      </w:pPr>
      <w:r w:rsidRPr="00B63E1E">
        <w:t>RP-181707</w:t>
      </w:r>
      <w:r>
        <w:t>, “NR UE Features”, Qualcomm</w:t>
      </w:r>
    </w:p>
    <w:p w14:paraId="631FD847" w14:textId="06EB08F4" w:rsidR="00B63E1E" w:rsidRDefault="00B63E1E" w:rsidP="00B301E6">
      <w:pPr>
        <w:numPr>
          <w:ilvl w:val="0"/>
          <w:numId w:val="39"/>
        </w:numPr>
        <w:textAlignment w:val="auto"/>
      </w:pPr>
      <w:r>
        <w:t>RP-182036, “</w:t>
      </w:r>
      <w:r w:rsidR="00567B6C">
        <w:t>NR UE Feature list</w:t>
      </w:r>
      <w:r>
        <w:t>”, NTT DOCOMO</w:t>
      </w:r>
    </w:p>
    <w:p w14:paraId="01C32CB8" w14:textId="34B6FD74" w:rsidR="003E5D61" w:rsidRDefault="003E5D61" w:rsidP="00B301E6">
      <w:pPr>
        <w:numPr>
          <w:ilvl w:val="0"/>
          <w:numId w:val="39"/>
        </w:numPr>
        <w:textAlignment w:val="auto"/>
      </w:pPr>
      <w:r>
        <w:t>R1-1811242, “</w:t>
      </w:r>
      <w:r w:rsidRPr="00B301E6">
        <w:t>NR Features and Capabilities</w:t>
      </w:r>
      <w:r>
        <w:t>”, Qualcomm</w:t>
      </w:r>
    </w:p>
    <w:p w14:paraId="6B26170A" w14:textId="3A48DAEF" w:rsidR="00D01650" w:rsidRDefault="00D01650" w:rsidP="00D01650">
      <w:pPr>
        <w:numPr>
          <w:ilvl w:val="0"/>
          <w:numId w:val="39"/>
        </w:numPr>
        <w:textAlignment w:val="auto"/>
      </w:pPr>
      <w:r>
        <w:t>R1-181</w:t>
      </w:r>
      <w:r>
        <w:t>2023</w:t>
      </w:r>
      <w:r>
        <w:t>, “</w:t>
      </w:r>
      <w:r w:rsidRPr="00D01650">
        <w:t>Remaining issues for non-MIMO NR UE Capabilitie</w:t>
      </w:r>
      <w:r>
        <w:t>s</w:t>
      </w:r>
      <w:r>
        <w:t>”, Qualcomm</w:t>
      </w:r>
      <w:bookmarkStart w:id="23" w:name="_GoBack"/>
      <w:bookmarkEnd w:id="23"/>
    </w:p>
    <w:sectPr w:rsidR="00D01650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0CDEA" w14:textId="77777777" w:rsidR="00933B81" w:rsidRDefault="00933B81">
      <w:r>
        <w:separator/>
      </w:r>
    </w:p>
    <w:p w14:paraId="72087F58" w14:textId="77777777" w:rsidR="00933B81" w:rsidRDefault="00933B81"/>
  </w:endnote>
  <w:endnote w:type="continuationSeparator" w:id="0">
    <w:p w14:paraId="62FAF533" w14:textId="77777777" w:rsidR="00933B81" w:rsidRDefault="00933B81">
      <w:r>
        <w:continuationSeparator/>
      </w:r>
    </w:p>
    <w:p w14:paraId="509D9120" w14:textId="77777777" w:rsidR="00933B81" w:rsidRDefault="00933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14E6B" w14:textId="77777777" w:rsidR="00933B81" w:rsidRDefault="00933B81">
      <w:r>
        <w:separator/>
      </w:r>
    </w:p>
    <w:p w14:paraId="5F4A5B66" w14:textId="77777777" w:rsidR="00933B81" w:rsidRDefault="00933B81"/>
  </w:footnote>
  <w:footnote w:type="continuationSeparator" w:id="0">
    <w:p w14:paraId="4222B4E4" w14:textId="77777777" w:rsidR="00933B81" w:rsidRDefault="00933B81">
      <w:r>
        <w:continuationSeparator/>
      </w:r>
    </w:p>
    <w:p w14:paraId="488268D1" w14:textId="77777777" w:rsidR="00933B81" w:rsidRDefault="00933B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5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7E41A5"/>
    <w:multiLevelType w:val="hybridMultilevel"/>
    <w:tmpl w:val="91B4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2"/>
  </w:num>
  <w:num w:numId="3">
    <w:abstractNumId w:val="35"/>
  </w:num>
  <w:num w:numId="4">
    <w:abstractNumId w:val="30"/>
  </w:num>
  <w:num w:numId="5">
    <w:abstractNumId w:val="9"/>
  </w:num>
  <w:num w:numId="6">
    <w:abstractNumId w:val="15"/>
  </w:num>
  <w:num w:numId="7">
    <w:abstractNumId w:val="24"/>
  </w:num>
  <w:num w:numId="8">
    <w:abstractNumId w:val="10"/>
  </w:num>
  <w:num w:numId="9">
    <w:abstractNumId w:val="37"/>
  </w:num>
  <w:num w:numId="10">
    <w:abstractNumId w:val="36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2"/>
  </w:num>
  <w:num w:numId="16">
    <w:abstractNumId w:val="19"/>
  </w:num>
  <w:num w:numId="17">
    <w:abstractNumId w:val="0"/>
  </w:num>
  <w:num w:numId="18">
    <w:abstractNumId w:val="22"/>
  </w:num>
  <w:num w:numId="19">
    <w:abstractNumId w:val="7"/>
  </w:num>
  <w:num w:numId="20">
    <w:abstractNumId w:val="18"/>
  </w:num>
  <w:num w:numId="21">
    <w:abstractNumId w:val="3"/>
  </w:num>
  <w:num w:numId="22">
    <w:abstractNumId w:val="5"/>
  </w:num>
  <w:num w:numId="23">
    <w:abstractNumId w:val="14"/>
  </w:num>
  <w:num w:numId="24">
    <w:abstractNumId w:val="2"/>
  </w:num>
  <w:num w:numId="25">
    <w:abstractNumId w:val="25"/>
  </w:num>
  <w:num w:numId="26">
    <w:abstractNumId w:val="20"/>
  </w:num>
  <w:num w:numId="27">
    <w:abstractNumId w:val="11"/>
  </w:num>
  <w:num w:numId="28">
    <w:abstractNumId w:val="43"/>
  </w:num>
  <w:num w:numId="29">
    <w:abstractNumId w:val="34"/>
  </w:num>
  <w:num w:numId="30">
    <w:abstractNumId w:val="41"/>
  </w:num>
  <w:num w:numId="31">
    <w:abstractNumId w:val="38"/>
  </w:num>
  <w:num w:numId="32">
    <w:abstractNumId w:val="29"/>
  </w:num>
  <w:num w:numId="33">
    <w:abstractNumId w:val="31"/>
  </w:num>
  <w:num w:numId="34">
    <w:abstractNumId w:val="16"/>
  </w:num>
  <w:num w:numId="35">
    <w:abstractNumId w:val="21"/>
  </w:num>
  <w:num w:numId="36">
    <w:abstractNumId w:val="17"/>
  </w:num>
  <w:num w:numId="37">
    <w:abstractNumId w:val="40"/>
  </w:num>
  <w:num w:numId="38">
    <w:abstractNumId w:val="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32"/>
  </w:num>
  <w:num w:numId="42">
    <w:abstractNumId w:val="1"/>
  </w:num>
  <w:num w:numId="43">
    <w:abstractNumId w:val="33"/>
  </w:num>
  <w:num w:numId="44">
    <w:abstractNumId w:val="6"/>
  </w:num>
  <w:num w:numId="45">
    <w:abstractNumId w:val="2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7F7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105A"/>
    <w:rsid w:val="00071F48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5CE0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3F0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4E6"/>
    <w:rsid w:val="00151C16"/>
    <w:rsid w:val="00152244"/>
    <w:rsid w:val="001529DD"/>
    <w:rsid w:val="00153B9F"/>
    <w:rsid w:val="00154353"/>
    <w:rsid w:val="00154873"/>
    <w:rsid w:val="00155A20"/>
    <w:rsid w:val="00156149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3FBB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18F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1F15BF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38B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479B0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2013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6AD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5D61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21C94"/>
    <w:rsid w:val="004248E0"/>
    <w:rsid w:val="00424F9D"/>
    <w:rsid w:val="00425A2F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2C45"/>
    <w:rsid w:val="00444AB0"/>
    <w:rsid w:val="00445260"/>
    <w:rsid w:val="00445723"/>
    <w:rsid w:val="00445819"/>
    <w:rsid w:val="004474E4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4439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94B34"/>
    <w:rsid w:val="004A0146"/>
    <w:rsid w:val="004A10E3"/>
    <w:rsid w:val="004A345B"/>
    <w:rsid w:val="004A39CE"/>
    <w:rsid w:val="004A6A9A"/>
    <w:rsid w:val="004A6BFF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3620"/>
    <w:rsid w:val="00544A5E"/>
    <w:rsid w:val="00547539"/>
    <w:rsid w:val="0055152B"/>
    <w:rsid w:val="00552C30"/>
    <w:rsid w:val="0055421D"/>
    <w:rsid w:val="00554D54"/>
    <w:rsid w:val="00555343"/>
    <w:rsid w:val="00562D63"/>
    <w:rsid w:val="005645C4"/>
    <w:rsid w:val="00564653"/>
    <w:rsid w:val="00567A51"/>
    <w:rsid w:val="00567B6C"/>
    <w:rsid w:val="0057264C"/>
    <w:rsid w:val="00572A89"/>
    <w:rsid w:val="00572B28"/>
    <w:rsid w:val="00574198"/>
    <w:rsid w:val="0057612D"/>
    <w:rsid w:val="00576C33"/>
    <w:rsid w:val="00577BAD"/>
    <w:rsid w:val="00580B6E"/>
    <w:rsid w:val="005842C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07C60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4B78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77F28"/>
    <w:rsid w:val="006805F7"/>
    <w:rsid w:val="0068141C"/>
    <w:rsid w:val="00681FF7"/>
    <w:rsid w:val="00683C4C"/>
    <w:rsid w:val="00685414"/>
    <w:rsid w:val="006857F5"/>
    <w:rsid w:val="00692F45"/>
    <w:rsid w:val="00693830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3AC8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0FC9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5D9B"/>
    <w:rsid w:val="00796690"/>
    <w:rsid w:val="007A1506"/>
    <w:rsid w:val="007A180C"/>
    <w:rsid w:val="007A1E30"/>
    <w:rsid w:val="007A1E71"/>
    <w:rsid w:val="007A3469"/>
    <w:rsid w:val="007A64B9"/>
    <w:rsid w:val="007A64DA"/>
    <w:rsid w:val="007B0C23"/>
    <w:rsid w:val="007B5E20"/>
    <w:rsid w:val="007C022E"/>
    <w:rsid w:val="007C58F6"/>
    <w:rsid w:val="007C5AAD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020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1C90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49E4"/>
    <w:rsid w:val="0085610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2EA1"/>
    <w:rsid w:val="00933B81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ABA"/>
    <w:rsid w:val="00950E92"/>
    <w:rsid w:val="00952D5C"/>
    <w:rsid w:val="00953291"/>
    <w:rsid w:val="00953C1F"/>
    <w:rsid w:val="0095598A"/>
    <w:rsid w:val="00956D40"/>
    <w:rsid w:val="0095765D"/>
    <w:rsid w:val="009578FC"/>
    <w:rsid w:val="00961D0F"/>
    <w:rsid w:val="009629EB"/>
    <w:rsid w:val="0096350E"/>
    <w:rsid w:val="009645FD"/>
    <w:rsid w:val="00965818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0AAC"/>
    <w:rsid w:val="009D235E"/>
    <w:rsid w:val="009D2E5C"/>
    <w:rsid w:val="009D3D4F"/>
    <w:rsid w:val="009D3F08"/>
    <w:rsid w:val="009D46B4"/>
    <w:rsid w:val="009D49E8"/>
    <w:rsid w:val="009D5855"/>
    <w:rsid w:val="009D60C2"/>
    <w:rsid w:val="009D6AAF"/>
    <w:rsid w:val="009E0031"/>
    <w:rsid w:val="009E17ED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377A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4E87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2608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27C1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1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2DF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466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31E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2650"/>
    <w:rsid w:val="00CB4169"/>
    <w:rsid w:val="00CB495C"/>
    <w:rsid w:val="00CB5900"/>
    <w:rsid w:val="00CB67D7"/>
    <w:rsid w:val="00CC02E3"/>
    <w:rsid w:val="00CC16D0"/>
    <w:rsid w:val="00CC7ABF"/>
    <w:rsid w:val="00CC7C7B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650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03B6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969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0E29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32B2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89C"/>
    <w:rsid w:val="00E34A56"/>
    <w:rsid w:val="00E34D2E"/>
    <w:rsid w:val="00E34E20"/>
    <w:rsid w:val="00E35C85"/>
    <w:rsid w:val="00E36265"/>
    <w:rsid w:val="00E36F78"/>
    <w:rsid w:val="00E40C48"/>
    <w:rsid w:val="00E413C9"/>
    <w:rsid w:val="00E4683A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42E5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3757"/>
    <w:rsid w:val="00EB4378"/>
    <w:rsid w:val="00EB7139"/>
    <w:rsid w:val="00EB7E27"/>
    <w:rsid w:val="00EC068B"/>
    <w:rsid w:val="00EC0C29"/>
    <w:rsid w:val="00EC1326"/>
    <w:rsid w:val="00EC505E"/>
    <w:rsid w:val="00EC52AA"/>
    <w:rsid w:val="00EC5617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1416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A651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E79D5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228B9AA1-AD39-49CA-BED1-BF531262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6568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199</cp:revision>
  <cp:lastPrinted>2003-09-26T18:29:00Z</cp:lastPrinted>
  <dcterms:created xsi:type="dcterms:W3CDTF">2017-11-28T23:11:00Z</dcterms:created>
  <dcterms:modified xsi:type="dcterms:W3CDTF">2018-10-12T02:30:00Z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